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E0776" w14:textId="20A027DB" w:rsidR="0083202B" w:rsidRDefault="0083202B" w:rsidP="007D5C6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C3-232</w:t>
      </w:r>
      <w:r w:rsidR="00B70B24">
        <w:rPr>
          <w:b/>
          <w:i/>
          <w:noProof/>
          <w:sz w:val="28"/>
        </w:rPr>
        <w:t>492</w:t>
      </w:r>
      <w:r>
        <w:rPr>
          <w:b/>
          <w:i/>
          <w:noProof/>
          <w:sz w:val="28"/>
        </w:rPr>
        <w:fldChar w:fldCharType="end"/>
      </w:r>
      <w:bookmarkStart w:id="0" w:name="_GoBack"/>
      <w:bookmarkEnd w:id="0"/>
    </w:p>
    <w:p w14:paraId="26E117FB" w14:textId="77777777" w:rsidR="0083202B" w:rsidRDefault="0083202B" w:rsidP="0083202B">
      <w:pPr>
        <w:pStyle w:val="CRCoverPage"/>
        <w:outlineLvl w:val="0"/>
        <w:rPr>
          <w:b/>
          <w:noProof/>
          <w:sz w:val="24"/>
        </w:rPr>
      </w:pPr>
      <w:r>
        <w:rPr>
          <w:b/>
          <w:noProof/>
          <w:sz w:val="24"/>
        </w:rPr>
        <w:t>Bratislava, Slovakia,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09BCBF1" w:rsidR="0066336B" w:rsidRDefault="00270BFF" w:rsidP="006D7749">
            <w:pPr>
              <w:pStyle w:val="CRCoverPage"/>
              <w:spacing w:after="0"/>
              <w:jc w:val="right"/>
              <w:rPr>
                <w:b/>
                <w:noProof/>
                <w:sz w:val="28"/>
              </w:rPr>
            </w:pPr>
            <w:r>
              <w:rPr>
                <w:b/>
                <w:noProof/>
                <w:sz w:val="28"/>
              </w:rPr>
              <w:t>29.513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CF7B154" w:rsidR="0066336B" w:rsidRDefault="00114B61" w:rsidP="00983CD5">
            <w:pPr>
              <w:pStyle w:val="CRCoverPage"/>
              <w:spacing w:after="0"/>
              <w:rPr>
                <w:noProof/>
              </w:rPr>
            </w:pPr>
            <w:r>
              <w:rPr>
                <w:b/>
                <w:noProof/>
                <w:sz w:val="28"/>
                <w:lang w:eastAsia="zh-CN"/>
              </w:rPr>
              <w:t>0</w:t>
            </w:r>
            <w:r w:rsidR="00983CD5">
              <w:rPr>
                <w:b/>
                <w:noProof/>
                <w:sz w:val="28"/>
                <w:lang w:eastAsia="zh-CN"/>
              </w:rPr>
              <w:t>468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43D4A6C" w:rsidR="0066336B" w:rsidRDefault="004904C9">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50F7E0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6D7749">
              <w:rPr>
                <w:b/>
                <w:noProof/>
                <w:sz w:val="28"/>
              </w:rPr>
              <w:t>8</w:t>
            </w:r>
            <w:r w:rsidR="008C6891">
              <w:rPr>
                <w:b/>
                <w:noProof/>
                <w:sz w:val="28"/>
              </w:rPr>
              <w:t>.</w:t>
            </w:r>
            <w:r w:rsidR="006D7749">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4A32ED">
        <w:trPr>
          <w:trHeight w:val="70"/>
        </w:trPr>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1E7B9E0" w:rsidR="0066336B" w:rsidRDefault="00AE2990" w:rsidP="00AE2990">
            <w:pPr>
              <w:pStyle w:val="CRCoverPage"/>
              <w:spacing w:after="0"/>
              <w:ind w:firstLineChars="50" w:firstLine="100"/>
              <w:rPr>
                <w:noProof/>
                <w:lang w:eastAsia="zh-CN"/>
              </w:rPr>
            </w:pPr>
            <w:r w:rsidRPr="00E739B0">
              <w:t xml:space="preserve">URSP </w:t>
            </w:r>
            <w:r>
              <w:t>E</w:t>
            </w:r>
            <w:r w:rsidRPr="00E739B0">
              <w:t xml:space="preserve">nforcement </w:t>
            </w:r>
            <w:r w:rsidR="0001795A">
              <w:rPr>
                <w:lang w:eastAsia="zh-CN"/>
              </w:rPr>
              <w:t xml:space="preserve">analytics ID for policy </w:t>
            </w:r>
            <w:r w:rsidR="0001795A">
              <w:t>decision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83D6FE2" w:rsidR="0066336B" w:rsidRDefault="00A32FDC">
            <w:pPr>
              <w:pStyle w:val="CRCoverPage"/>
              <w:spacing w:after="0"/>
              <w:ind w:left="100"/>
              <w:rPr>
                <w:noProof/>
              </w:rPr>
            </w:pPr>
            <w:r>
              <w:rPr>
                <w:noProof/>
              </w:rPr>
              <w:t>eUEPO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CFA7B7B" w:rsidR="0066336B" w:rsidRDefault="00B213BA" w:rsidP="00D13E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w:t>
            </w:r>
            <w:r w:rsidR="00D13EFD">
              <w:rPr>
                <w:noProof/>
              </w:rPr>
              <w:t>23</w:t>
            </w:r>
            <w:r w:rsidR="008C6891">
              <w:rPr>
                <w:noProof/>
              </w:rPr>
              <w:t>-</w:t>
            </w:r>
            <w:r w:rsidR="006D7749">
              <w:rPr>
                <w:noProof/>
              </w:rPr>
              <w:t>5</w:t>
            </w:r>
            <w:r w:rsidR="008C6891" w:rsidRPr="00CD6603">
              <w:rPr>
                <w:noProof/>
              </w:rPr>
              <w:t>-</w:t>
            </w:r>
            <w:r w:rsidR="00D13EFD">
              <w:rPr>
                <w:noProof/>
              </w:rPr>
              <w:t>1</w:t>
            </w:r>
            <w:r>
              <w:rPr>
                <w:noProof/>
              </w:rPr>
              <w:fldChar w:fldCharType="end"/>
            </w:r>
            <w:r w:rsidR="006D7749">
              <w:rPr>
                <w:noProof/>
              </w:rPr>
              <w:t>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59AE248" w:rsidR="0066336B" w:rsidRDefault="00AE2990">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430A5E6" w:rsidR="0066336B" w:rsidRDefault="00B213BA" w:rsidP="00D13EF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D13EFD">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E7AEB2" w14:textId="399EDA0D" w:rsidR="00385F1B" w:rsidRDefault="00AE2990" w:rsidP="007D5C6A">
            <w:pPr>
              <w:pStyle w:val="CRCoverPage"/>
              <w:spacing w:after="0"/>
              <w:ind w:left="100"/>
            </w:pPr>
            <w:r w:rsidRPr="00E739B0">
              <w:t xml:space="preserve">URSP </w:t>
            </w:r>
            <w:r>
              <w:t>E</w:t>
            </w:r>
            <w:r w:rsidRPr="00E739B0">
              <w:t>nforcement Analytics</w:t>
            </w:r>
            <w:r>
              <w:t xml:space="preserve"> has been added to TS 29.520 last meeting, TS 29.513 needs to be updated accordingly to add </w:t>
            </w:r>
            <w:r w:rsidRPr="00E739B0">
              <w:t xml:space="preserve">URSP </w:t>
            </w:r>
            <w:r>
              <w:t>E</w:t>
            </w:r>
            <w:r w:rsidRPr="00E739B0">
              <w:t xml:space="preserve">nforcement </w:t>
            </w:r>
            <w:r>
              <w:rPr>
                <w:lang w:eastAsia="zh-CN"/>
              </w:rPr>
              <w:t xml:space="preserve">analytics ID for policy </w:t>
            </w:r>
            <w:r>
              <w:t>decision.</w:t>
            </w:r>
          </w:p>
          <w:p w14:paraId="5650EC35" w14:textId="471D9C8B" w:rsidR="007D5C6A" w:rsidRDefault="007D5C6A" w:rsidP="00F8292B">
            <w:pPr>
              <w:pStyle w:val="CRCoverPage"/>
              <w:spacing w:after="0"/>
              <w:ind w:left="100"/>
            </w:pPr>
          </w:p>
        </w:tc>
      </w:tr>
      <w:tr w:rsidR="0066336B" w14:paraId="787493BF" w14:textId="77777777">
        <w:tc>
          <w:tcPr>
            <w:tcW w:w="2694" w:type="dxa"/>
            <w:gridSpan w:val="2"/>
            <w:tcBorders>
              <w:left w:val="single" w:sz="4" w:space="0" w:color="auto"/>
            </w:tcBorders>
          </w:tcPr>
          <w:p w14:paraId="20AAA834" w14:textId="0A5C4086"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50FDF1" w14:textId="52F44FEB" w:rsidR="00677C3C" w:rsidRDefault="0001795A" w:rsidP="00677C3C">
            <w:pPr>
              <w:pStyle w:val="CRCoverPage"/>
              <w:spacing w:after="0"/>
              <w:rPr>
                <w:noProof/>
                <w:lang w:eastAsia="zh-CN"/>
              </w:rPr>
            </w:pPr>
            <w:r>
              <w:rPr>
                <w:rFonts w:hint="eastAsia"/>
                <w:noProof/>
                <w:lang w:eastAsia="zh-CN"/>
              </w:rPr>
              <w:t xml:space="preserve">Add </w:t>
            </w:r>
            <w:r w:rsidRPr="007D5C6A">
              <w:t>"</w:t>
            </w:r>
            <w:r w:rsidR="00AE2990" w:rsidRPr="00E739B0">
              <w:t xml:space="preserve">URSP </w:t>
            </w:r>
            <w:r w:rsidR="00AE2990">
              <w:t>E</w:t>
            </w:r>
            <w:r w:rsidR="00AE2990" w:rsidRPr="00E739B0">
              <w:t>nforcement</w:t>
            </w:r>
            <w:r w:rsidRPr="007D5C6A">
              <w:t xml:space="preserve">" analytics </w:t>
            </w:r>
            <w:r>
              <w:t xml:space="preserve">result as a factor of </w:t>
            </w:r>
            <w:r>
              <w:rPr>
                <w:lang w:eastAsia="zh-CN"/>
              </w:rPr>
              <w:t xml:space="preserve">policy </w:t>
            </w:r>
            <w:r>
              <w:t>decision.</w:t>
            </w:r>
          </w:p>
          <w:p w14:paraId="79774EC1" w14:textId="38F53E89" w:rsidR="00677C3C" w:rsidRDefault="00677C3C" w:rsidP="00677C3C">
            <w:pPr>
              <w:pStyle w:val="CRCoverPage"/>
              <w:spacing w:after="0"/>
              <w:rPr>
                <w:noProof/>
              </w:rPr>
            </w:pPr>
          </w:p>
        </w:tc>
      </w:tr>
      <w:tr w:rsidR="0066336B" w14:paraId="4B4FBB20" w14:textId="77777777">
        <w:tc>
          <w:tcPr>
            <w:tcW w:w="2694" w:type="dxa"/>
            <w:gridSpan w:val="2"/>
            <w:tcBorders>
              <w:left w:val="single" w:sz="4" w:space="0" w:color="auto"/>
            </w:tcBorders>
          </w:tcPr>
          <w:p w14:paraId="53DAFA6C" w14:textId="332B0BB3" w:rsidR="0066336B" w:rsidRPr="006D7749"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84B8D08" w:rsidR="0066336B" w:rsidRDefault="007D5C6A" w:rsidP="00AE2990">
            <w:pPr>
              <w:pStyle w:val="CRCoverPage"/>
              <w:spacing w:after="0"/>
              <w:ind w:left="100"/>
              <w:rPr>
                <w:noProof/>
                <w:lang w:eastAsia="zh-CN"/>
              </w:rPr>
            </w:pPr>
            <w:r>
              <w:rPr>
                <w:rFonts w:hint="eastAsia"/>
                <w:noProof/>
                <w:lang w:eastAsia="zh-CN"/>
              </w:rPr>
              <w:t>Misalignment with</w:t>
            </w:r>
            <w:r w:rsidR="00AE2990">
              <w:rPr>
                <w:noProof/>
                <w:lang w:eastAsia="zh-CN"/>
              </w:rPr>
              <w:t xml:space="preserve"> TS 29.520</w:t>
            </w:r>
            <w:r>
              <w:rPr>
                <w:rFonts w:hint="eastAsia"/>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57463F0" w:rsidR="0066336B" w:rsidRDefault="007D5C6A">
            <w:pPr>
              <w:pStyle w:val="CRCoverPage"/>
              <w:spacing w:after="0"/>
              <w:ind w:left="100"/>
              <w:rPr>
                <w:noProof/>
                <w:lang w:eastAsia="zh-CN"/>
              </w:rPr>
            </w:pPr>
            <w:r>
              <w:rPr>
                <w:rFonts w:hint="eastAsia"/>
                <w:noProof/>
                <w:lang w:eastAsia="zh-CN"/>
              </w:rPr>
              <w:t>5.4.3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3EBAA1B" w:rsidR="00375967" w:rsidRDefault="00375967" w:rsidP="0097737F">
            <w:pPr>
              <w:pStyle w:val="CRCoverPage"/>
              <w:spacing w:after="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33D3E23" w14:textId="77777777" w:rsidR="007D5C6A" w:rsidRPr="003F0577" w:rsidRDefault="007D5C6A" w:rsidP="007D5C6A">
      <w:pPr>
        <w:pStyle w:val="3"/>
      </w:pPr>
      <w:bookmarkStart w:id="23" w:name="_Toc130544849"/>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5.4.3</w:t>
      </w:r>
      <w:r>
        <w:tab/>
        <w:t>Policy decisions based on Network Analytics</w:t>
      </w:r>
      <w:bookmarkEnd w:id="23"/>
    </w:p>
    <w:p w14:paraId="6F85970F" w14:textId="67B272F4" w:rsidR="007D5C6A" w:rsidRDefault="007D5C6A" w:rsidP="007D5C6A">
      <w:r>
        <w:t>The following Analytics IDs (observed events as described in 3GPP TS 29.520 [11]) are relevant for Policy decisions: "Slice Load level information", "Service Experience", "Network Performance", "Abnormal behaviour", "UE Mobility", "UE Communication", "User Data Congestion", "Data Dispersion", "Session Management Congestion Control Experience", "DN Performance"</w:t>
      </w:r>
      <w:del w:id="35" w:author="ZTE" w:date="2023-05-12T10:00:00Z">
        <w:r w:rsidDel="00AE2990">
          <w:delText xml:space="preserve"> and</w:delText>
        </w:r>
      </w:del>
      <w:ins w:id="36" w:author="ZTE" w:date="2023-05-12T10:00:00Z">
        <w:r w:rsidR="00AE2990">
          <w:t>,</w:t>
        </w:r>
      </w:ins>
      <w:r>
        <w:t xml:space="preserve"> "WLAN performance"</w:t>
      </w:r>
      <w:ins w:id="37" w:author="ZTE" w:date="2023-05-12T09:59:00Z">
        <w:r w:rsidR="00AE2990" w:rsidRPr="00AE2990">
          <w:t xml:space="preserve"> </w:t>
        </w:r>
        <w:r w:rsidR="00AE2990">
          <w:t>and "</w:t>
        </w:r>
      </w:ins>
      <w:ins w:id="38" w:author="ZTE" w:date="2023-05-12T10:05:00Z">
        <w:r w:rsidR="00AE2990">
          <w:rPr>
            <w:lang w:val="en-US"/>
          </w:rPr>
          <w:t>URSP enforcement</w:t>
        </w:r>
      </w:ins>
      <w:ins w:id="39" w:author="ZTE" w:date="2023-05-12T09:59:00Z">
        <w:r w:rsidR="00AE2990">
          <w:t>"</w:t>
        </w:r>
      </w:ins>
      <w:r>
        <w:t xml:space="preserve">. </w:t>
      </w:r>
    </w:p>
    <w:p w14:paraId="73010C30" w14:textId="77777777" w:rsidR="007D5C6A" w:rsidRDefault="007D5C6A" w:rsidP="007D5C6A">
      <w:r>
        <w:t>The PCF may subscribe to these events and/or may retrieve the observed events when the information is needed.</w:t>
      </w:r>
    </w:p>
    <w:p w14:paraId="0A3D8374" w14:textId="77777777" w:rsidR="007D5C6A" w:rsidRDefault="007D5C6A" w:rsidP="007D5C6A">
      <w:r>
        <w:t>In order for the PCF to subscribe to these events, the PCF shall act as NF Service Consumer of the NWDAF as specified in 3GPP TS 29.520 [11] behaving as follows:</w:t>
      </w:r>
    </w:p>
    <w:p w14:paraId="74E8AFE9" w14:textId="77777777" w:rsidR="007D5C6A" w:rsidRDefault="007D5C6A" w:rsidP="007D5C6A">
      <w:pPr>
        <w:pStyle w:val="B10"/>
      </w:pPr>
      <w:r>
        <w:t>-</w:t>
      </w:r>
      <w:r>
        <w:tab/>
        <w:t xml:space="preserve">The PCF may subscribe to notifications of network analytics related to "Slice Load Level Information" using the </w:t>
      </w:r>
      <w:proofErr w:type="spellStart"/>
      <w:r>
        <w:t>Nnwdaf_EventsSubscription_Subscribe</w:t>
      </w:r>
      <w:proofErr w:type="spellEnd"/>
      <w:r>
        <w:t xml:space="preserve"> service operation including the "event" attribute set to "</w:t>
      </w:r>
      <w:r>
        <w:rPr>
          <w:lang w:eastAsia="zh-CN"/>
        </w:rPr>
        <w:t>SLICE_LOAD_LEVEL</w:t>
      </w:r>
      <w:r>
        <w:t>", the "</w:t>
      </w:r>
      <w:proofErr w:type="spellStart"/>
      <w:r>
        <w:t>snssais</w:t>
      </w:r>
      <w:proofErr w:type="spellEnd"/>
      <w:r>
        <w:t>" attribute including the network slice and the "</w:t>
      </w:r>
      <w:proofErr w:type="spellStart"/>
      <w:r>
        <w:t>notificationMethod</w:t>
      </w:r>
      <w:proofErr w:type="spellEnd"/>
      <w:r>
        <w:t>" attribute in "</w:t>
      </w:r>
      <w:proofErr w:type="spellStart"/>
      <w:r>
        <w:t>eventSubscriptions</w:t>
      </w:r>
      <w:proofErr w:type="spellEnd"/>
      <w:r>
        <w:t xml:space="preserve">" attribute set to "THRESHOLD". </w:t>
      </w:r>
    </w:p>
    <w:p w14:paraId="1DB17562" w14:textId="77777777" w:rsidR="007D5C6A" w:rsidRDefault="007D5C6A" w:rsidP="007D5C6A">
      <w:pPr>
        <w:pStyle w:val="NO"/>
        <w:ind w:hanging="567"/>
      </w:pPr>
      <w:r>
        <w:rPr>
          <w:lang w:eastAsia="zh-CN"/>
        </w:rPr>
        <w:t>NOTE 1:</w:t>
      </w:r>
      <w:r>
        <w:rPr>
          <w:lang w:eastAsia="zh-CN"/>
        </w:rPr>
        <w:tab/>
        <w:t xml:space="preserve">PCF does not subscribe to event </w:t>
      </w:r>
      <w:r>
        <w:t>"</w:t>
      </w:r>
      <w:r>
        <w:rPr>
          <w:lang w:eastAsia="zh-CN"/>
        </w:rPr>
        <w:t>NSI_LOAD_LEVEL</w:t>
      </w:r>
      <w:r>
        <w:t>" since the network slice instance of a PDU session is not available in the PCF</w:t>
      </w:r>
    </w:p>
    <w:p w14:paraId="3BF0EE45" w14:textId="77777777" w:rsidR="007D5C6A" w:rsidRDefault="007D5C6A" w:rsidP="007D5C6A">
      <w:pPr>
        <w:pStyle w:val="B10"/>
      </w:pPr>
      <w:r>
        <w:t>-</w:t>
      </w:r>
      <w:r>
        <w:tab/>
        <w:t xml:space="preserve">If the </w:t>
      </w:r>
      <w:r>
        <w:rPr>
          <w:noProof/>
        </w:rPr>
        <w:t>feature "ServiceExperience" is supported</w:t>
      </w:r>
      <w:r>
        <w:t xml:space="preserve"> as defined in TS 29.520 [11], the PCF</w:t>
      </w:r>
      <w:r w:rsidRPr="00183300">
        <w:t xml:space="preserve"> </w:t>
      </w:r>
      <w:r>
        <w:t xml:space="preserve">may subscribe to notifications of network analytics related to "Service Experience" using the </w:t>
      </w:r>
      <w:proofErr w:type="spellStart"/>
      <w:r>
        <w:t>Nnwdaf_EventsSubscription_Subscribe</w:t>
      </w:r>
      <w:proofErr w:type="spellEnd"/>
      <w:r>
        <w:t xml:space="preserve"> service operation including the "event" attribute set to "</w:t>
      </w:r>
      <w:r>
        <w:rPr>
          <w:noProof/>
        </w:rPr>
        <w:t>SERVICE_EXPERIENCE</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the "</w:t>
      </w:r>
      <w:proofErr w:type="spellStart"/>
      <w:r>
        <w:t>appIds</w:t>
      </w:r>
      <w:proofErr w:type="spellEnd"/>
      <w:r>
        <w:t>" attribute with the</w:t>
      </w:r>
      <w:r w:rsidRPr="00183300">
        <w:t xml:space="preserve"> </w:t>
      </w:r>
      <w:r>
        <w:t xml:space="preserve">identification of application(s) to which the subscription applies, the </w:t>
      </w:r>
      <w:r>
        <w:rPr>
          <w:noProof/>
        </w:rPr>
        <w:t>"ratFreqs" attribute if the feature "ServiceExperienceExt" is also supported</w:t>
      </w:r>
      <w:r>
        <w:t xml:space="preserve"> </w:t>
      </w:r>
      <w:r>
        <w:rPr>
          <w:noProof/>
        </w:rPr>
        <w:t xml:space="preserve">including all the RAT types and/or all the frequencies that the NWDAF received for the application or specific RAT type(s) and/or frequencies where the UE camps </w:t>
      </w:r>
      <w:r w:rsidRPr="009B2B40">
        <w:rPr>
          <w:noProof/>
        </w:rPr>
        <w:t>and the service experience threshold value(s) for the RAT Type(s) and/or Frequency value(s)</w:t>
      </w:r>
      <w:r>
        <w:t>.</w:t>
      </w:r>
    </w:p>
    <w:p w14:paraId="24F1935A" w14:textId="77777777" w:rsidR="007D5C6A" w:rsidRDefault="007D5C6A" w:rsidP="007D5C6A">
      <w:pPr>
        <w:pStyle w:val="B10"/>
      </w:pPr>
      <w:r>
        <w:t>-</w:t>
      </w:r>
      <w:r>
        <w:tab/>
        <w:t xml:space="preserve">If the </w:t>
      </w:r>
      <w:r>
        <w:rPr>
          <w:noProof/>
        </w:rPr>
        <w:t>feature "NetworkPerformance" is supported</w:t>
      </w:r>
      <w:r>
        <w:t xml:space="preserve"> as defined in TS 29.520 [11], the PCF</w:t>
      </w:r>
      <w:r w:rsidRPr="00183300">
        <w:t xml:space="preserve"> </w:t>
      </w:r>
      <w:r>
        <w:t xml:space="preserve">may subscribe to notifications of network analytics related to "Network Performance" using the </w:t>
      </w:r>
      <w:proofErr w:type="spellStart"/>
      <w:r>
        <w:t>Nnwdaf_EventsSubscription_Subscribe</w:t>
      </w:r>
      <w:proofErr w:type="spellEnd"/>
      <w:r>
        <w:t xml:space="preserve"> service operation including the "event" attribute set to "</w:t>
      </w:r>
      <w:r>
        <w:rPr>
          <w:noProof/>
        </w:rPr>
        <w:t>NETWORK_PERFORMANCE</w:t>
      </w:r>
      <w:r>
        <w:t>", the "</w:t>
      </w:r>
      <w:proofErr w:type="spellStart"/>
      <w:r>
        <w:t>tgtUe</w:t>
      </w:r>
      <w:proofErr w:type="spellEnd"/>
      <w:r>
        <w:t>" attribute with the</w:t>
      </w:r>
      <w:r w:rsidRPr="00183300">
        <w:t xml:space="preserve"> </w:t>
      </w:r>
      <w:r>
        <w:t>identification of target UE(s) to which the subscription applies within the "</w:t>
      </w:r>
      <w:proofErr w:type="spellStart"/>
      <w:r>
        <w:t>intGroupIds</w:t>
      </w:r>
      <w:proofErr w:type="spellEnd"/>
      <w:r>
        <w:t>" attribute and the</w:t>
      </w:r>
      <w:r w:rsidRPr="00183300">
        <w:t xml:space="preserve"> </w:t>
      </w:r>
      <w:r>
        <w:t>"</w:t>
      </w:r>
      <w:proofErr w:type="spellStart"/>
      <w:r>
        <w:t>networkArea</w:t>
      </w:r>
      <w:proofErr w:type="spellEnd"/>
      <w:r>
        <w:t>" attribute with the identification network area to which the subscription applies.</w:t>
      </w:r>
    </w:p>
    <w:p w14:paraId="62AEA5B5" w14:textId="77777777" w:rsidR="007D5C6A" w:rsidRDefault="007D5C6A" w:rsidP="007D5C6A">
      <w:pPr>
        <w:pStyle w:val="B10"/>
      </w:pPr>
      <w:r>
        <w:t>-</w:t>
      </w:r>
      <w:r>
        <w:tab/>
        <w:t xml:space="preserve">If the </w:t>
      </w:r>
      <w:r>
        <w:rPr>
          <w:noProof/>
        </w:rPr>
        <w:t>feature "AbnormalBehaviour" is supported</w:t>
      </w:r>
      <w:r>
        <w:t xml:space="preserve"> as defined in TS 29.520 [11], the PCF</w:t>
      </w:r>
      <w:r w:rsidRPr="00183300">
        <w:t xml:space="preserve"> </w:t>
      </w:r>
      <w:r>
        <w:t xml:space="preserve">may subscribe to notifications of network analytics related to "Abnormal </w:t>
      </w:r>
      <w:proofErr w:type="spellStart"/>
      <w:r>
        <w:t>Behavior</w:t>
      </w:r>
      <w:proofErr w:type="spellEnd"/>
      <w:r>
        <w:t xml:space="preserve">" using the </w:t>
      </w:r>
      <w:proofErr w:type="spellStart"/>
      <w:r>
        <w:t>Nnwdaf_EventsSubscription_Subscribe</w:t>
      </w:r>
      <w:proofErr w:type="spellEnd"/>
      <w:r>
        <w:t xml:space="preserve"> service operation including the "event" attribute set to "</w:t>
      </w:r>
      <w:r>
        <w:rPr>
          <w:noProof/>
        </w:rPr>
        <w:t>ABNORMAL_BEHAVIOUR</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and either the "</w:t>
      </w:r>
      <w:proofErr w:type="spellStart"/>
      <w:r>
        <w:t>exptAnaType</w:t>
      </w:r>
      <w:proofErr w:type="spellEnd"/>
      <w:r>
        <w:t xml:space="preserve">" attribute with the expected analytics or </w:t>
      </w:r>
      <w:proofErr w:type="spellStart"/>
      <w:r>
        <w:t>the"excepRequs</w:t>
      </w:r>
      <w:proofErr w:type="spellEnd"/>
      <w:r>
        <w:t>" attribute with a list of exception Ids with the associated thresholds. Per each Exception Id, it is possible to provide additional information as described in TS 29.520 [11].</w:t>
      </w:r>
    </w:p>
    <w:p w14:paraId="6117EB91" w14:textId="77777777" w:rsidR="007D5C6A" w:rsidRPr="008047A3" w:rsidRDefault="007D5C6A" w:rsidP="007D5C6A">
      <w:pPr>
        <w:pStyle w:val="B10"/>
      </w:pPr>
      <w:r w:rsidRPr="00DA26EC">
        <w:t>-</w:t>
      </w:r>
      <w:r w:rsidRPr="00DA26EC">
        <w:tab/>
      </w:r>
      <w:r>
        <w:t xml:space="preserve">If the </w:t>
      </w:r>
      <w:r>
        <w:rPr>
          <w:noProof/>
        </w:rPr>
        <w:t>feature "UeMobility" is supported</w:t>
      </w:r>
      <w:r>
        <w:t xml:space="preserve"> as defined in TS 29.520 [11], the PCF</w:t>
      </w:r>
      <w:r w:rsidRPr="00183300">
        <w:t xml:space="preserve"> </w:t>
      </w:r>
      <w:r>
        <w:t xml:space="preserve">may subscribe to notifications of network analytics related to "UE Mobility" using the </w:t>
      </w:r>
      <w:proofErr w:type="spellStart"/>
      <w:r>
        <w:t>Nnwdaf_EventsSubscription_Subscribe</w:t>
      </w:r>
      <w:proofErr w:type="spellEnd"/>
      <w:r>
        <w:t xml:space="preserve"> service operation including the "event" attribute set to "</w:t>
      </w:r>
      <w:r>
        <w:rPr>
          <w:noProof/>
        </w:rPr>
        <w:t>UE_MOBILITY</w:t>
      </w:r>
      <w:r>
        <w:t>", the "</w:t>
      </w:r>
      <w:proofErr w:type="spellStart"/>
      <w:r>
        <w:t>tgtUe</w:t>
      </w:r>
      <w:proofErr w:type="spellEnd"/>
      <w:r>
        <w:t>" attribute with the</w:t>
      </w:r>
      <w:r w:rsidRPr="00183300">
        <w:t xml:space="preserve"> </w:t>
      </w:r>
      <w:r>
        <w:t>identification of target UE(s) to which the subscription applies within the "</w:t>
      </w:r>
      <w:proofErr w:type="spellStart"/>
      <w:r>
        <w:t>supis</w:t>
      </w:r>
      <w:proofErr w:type="spellEnd"/>
      <w:r>
        <w:t>" or "</w:t>
      </w:r>
      <w:proofErr w:type="spellStart"/>
      <w:r>
        <w:t>intGroupIds</w:t>
      </w:r>
      <w:proofErr w:type="spellEnd"/>
      <w:r>
        <w:t>" attribute and the</w:t>
      </w:r>
      <w:r w:rsidRPr="00183300">
        <w:t xml:space="preserve"> </w:t>
      </w:r>
      <w:r>
        <w:t>"</w:t>
      </w:r>
      <w:proofErr w:type="spellStart"/>
      <w:r>
        <w:t>networkArea</w:t>
      </w:r>
      <w:proofErr w:type="spellEnd"/>
      <w:r>
        <w:t>" attribute with the identification network area to which the subscription applies.</w:t>
      </w:r>
    </w:p>
    <w:p w14:paraId="6DB4F935" w14:textId="77777777" w:rsidR="007D5C6A" w:rsidRPr="005A3EA5" w:rsidRDefault="007D5C6A" w:rsidP="007D5C6A">
      <w:pPr>
        <w:pStyle w:val="B10"/>
      </w:pPr>
      <w:r w:rsidRPr="005A3EA5">
        <w:t xml:space="preserve">- </w:t>
      </w:r>
      <w:r w:rsidRPr="005A3EA5">
        <w:tab/>
        <w:t xml:space="preserve">If the </w:t>
      </w:r>
      <w:r w:rsidRPr="005A3EA5">
        <w:rPr>
          <w:noProof/>
        </w:rPr>
        <w:t>feature "UeCommunication" is supported</w:t>
      </w:r>
      <w:r w:rsidRPr="00CF2E33">
        <w:t xml:space="preserve"> as defined in TS 29.520 [11], the PCF</w:t>
      </w:r>
      <w:r w:rsidRPr="005A3EA5">
        <w:t xml:space="preserve"> may subscribe to notifications of network analytics related to "UE communication" using the </w:t>
      </w:r>
      <w:proofErr w:type="spellStart"/>
      <w:r w:rsidRPr="005A3EA5">
        <w:t>Nnwdaf_EventsSubscription_Subscribe</w:t>
      </w:r>
      <w:proofErr w:type="spellEnd"/>
      <w:r w:rsidRPr="005A3EA5">
        <w:t xml:space="preserve"> service operation including the "event" attribute set to "</w:t>
      </w:r>
      <w:r w:rsidRPr="005A3EA5">
        <w:rPr>
          <w:noProof/>
        </w:rPr>
        <w:t>UE_COMMUNICATION</w:t>
      </w:r>
      <w:r w:rsidRPr="005A3EA5">
        <w:t>", the "</w:t>
      </w:r>
      <w:proofErr w:type="spellStart"/>
      <w:r w:rsidRPr="005A3EA5">
        <w:t>tgtUe</w:t>
      </w:r>
      <w:proofErr w:type="spellEnd"/>
      <w:r w:rsidRPr="005A3EA5">
        <w:t xml:space="preserve">" attribute with the identification of target UE(s) to which the </w:t>
      </w:r>
      <w:r w:rsidRPr="005A3EA5">
        <w:lastRenderedPageBreak/>
        <w:t>subscription applies included in the "</w:t>
      </w:r>
      <w:proofErr w:type="spellStart"/>
      <w:r w:rsidRPr="005A3EA5">
        <w:t>supis"or</w:t>
      </w:r>
      <w:proofErr w:type="spellEnd"/>
      <w:r w:rsidRPr="005A3EA5">
        <w:t xml:space="preserve"> "</w:t>
      </w:r>
      <w:proofErr w:type="spellStart"/>
      <w:r w:rsidRPr="005A3EA5">
        <w:t>intGroupIds</w:t>
      </w:r>
      <w:proofErr w:type="spellEnd"/>
      <w:r w:rsidRPr="005A3EA5">
        <w:t>" attribute and optionally the "</w:t>
      </w:r>
      <w:proofErr w:type="spellStart"/>
      <w:r w:rsidRPr="005A3EA5">
        <w:t>appIds</w:t>
      </w:r>
      <w:proofErr w:type="spellEnd"/>
      <w:r w:rsidRPr="005A3EA5">
        <w:t>" attribute with the identification of application(s) to which the subscription applies.</w:t>
      </w:r>
    </w:p>
    <w:p w14:paraId="52C956CC" w14:textId="77777777" w:rsidR="007D5C6A" w:rsidRDefault="007D5C6A" w:rsidP="007D5C6A">
      <w:pPr>
        <w:pStyle w:val="B10"/>
      </w:pPr>
      <w:r w:rsidRPr="005A3EA5">
        <w:t>-</w:t>
      </w:r>
      <w:r w:rsidRPr="005A3EA5">
        <w:tab/>
        <w:t>If the feature "</w:t>
      </w:r>
      <w:proofErr w:type="spellStart"/>
      <w:r w:rsidRPr="005A3EA5">
        <w:t>UserDataCongestion</w:t>
      </w:r>
      <w:proofErr w:type="spellEnd"/>
      <w:r w:rsidRPr="005A3EA5">
        <w:t xml:space="preserve">" is supported as defined in TS 29.520 [11], the PCF may subscribe to notifications of network analytics related to "User Data Congestion" using the </w:t>
      </w:r>
      <w:proofErr w:type="spellStart"/>
      <w:r w:rsidRPr="005A3EA5">
        <w:t>Nnwdaf_EventsSubscription_Subscribe</w:t>
      </w:r>
      <w:proofErr w:type="spellEnd"/>
      <w:r w:rsidRPr="005A3EA5">
        <w:t xml:space="preserve"> service operation including the "event" attribute set to "USER_DATA_CONGESTION" and the "</w:t>
      </w:r>
      <w:proofErr w:type="spellStart"/>
      <w:r w:rsidRPr="005A3EA5">
        <w:t>tgtUe</w:t>
      </w:r>
      <w:proofErr w:type="spellEnd"/>
      <w:r w:rsidRPr="005A3EA5">
        <w:t>" attribute with the identification of the target UE to which the subscription applies included in the "</w:t>
      </w:r>
      <w:proofErr w:type="spellStart"/>
      <w:r w:rsidRPr="005A3EA5">
        <w:t>supis</w:t>
      </w:r>
      <w:proofErr w:type="spellEnd"/>
      <w:r w:rsidRPr="005A3EA5">
        <w:t>" attribute</w:t>
      </w:r>
      <w:r>
        <w:t xml:space="preserve"> and optionally the "</w:t>
      </w:r>
      <w:proofErr w:type="spellStart"/>
      <w:r w:rsidRPr="00B61745">
        <w:t>networkArea</w:t>
      </w:r>
      <w:proofErr w:type="spellEnd"/>
      <w:r w:rsidRPr="00B61745">
        <w:t>", "</w:t>
      </w:r>
      <w:proofErr w:type="spellStart"/>
      <w:r w:rsidRPr="00B61745">
        <w:t>congThresholds</w:t>
      </w:r>
      <w:proofErr w:type="spellEnd"/>
      <w:r w:rsidRPr="00B61745">
        <w:t>" attributes with the area of interests and the reporting threshold respectively</w:t>
      </w:r>
      <w:r w:rsidRPr="005A3EA5">
        <w:t>. If the feature "</w:t>
      </w:r>
      <w:proofErr w:type="spellStart"/>
      <w:r w:rsidRPr="005A3EA5">
        <w:t>UserDataCongestionExt</w:t>
      </w:r>
      <w:proofErr w:type="spellEnd"/>
      <w:r w:rsidRPr="005A3EA5">
        <w:t>" is supported, the PCF may also provide the "</w:t>
      </w:r>
      <w:proofErr w:type="spellStart"/>
      <w:r>
        <w:rPr>
          <w:rFonts w:hint="eastAsia"/>
        </w:rPr>
        <w:t>m</w:t>
      </w:r>
      <w:r>
        <w:t>axTopAppUlNbr</w:t>
      </w:r>
      <w:proofErr w:type="spellEnd"/>
      <w:r w:rsidRPr="005A3EA5">
        <w:t>" and/or "</w:t>
      </w:r>
      <w:proofErr w:type="spellStart"/>
      <w:r>
        <w:rPr>
          <w:rFonts w:hint="eastAsia"/>
        </w:rPr>
        <w:t>m</w:t>
      </w:r>
      <w:r>
        <w:t>axTopAppDlNbr</w:t>
      </w:r>
      <w:proofErr w:type="spellEnd"/>
      <w:r w:rsidRPr="005A3EA5">
        <w:t xml:space="preserve">" attributes with the </w:t>
      </w:r>
      <w:r>
        <w:t>requested maximum number of top</w:t>
      </w:r>
      <w:r w:rsidRPr="005A3EA5">
        <w:t xml:space="preserve"> applications that contribute the most to the traffic.</w:t>
      </w:r>
    </w:p>
    <w:p w14:paraId="1113A35C" w14:textId="77777777" w:rsidR="007D5C6A" w:rsidRDefault="007D5C6A" w:rsidP="007D5C6A">
      <w:pPr>
        <w:pStyle w:val="B10"/>
      </w:pPr>
      <w:r>
        <w:t xml:space="preserve">- </w:t>
      </w:r>
      <w:r>
        <w:tab/>
        <w:t xml:space="preserve">If the </w:t>
      </w:r>
      <w:r>
        <w:rPr>
          <w:noProof/>
        </w:rPr>
        <w:t>feature "Dispersion" is supported</w:t>
      </w:r>
      <w:r>
        <w:t xml:space="preserve"> as defined in TS 29.520 [11], the PCF</w:t>
      </w:r>
      <w:r w:rsidRPr="00183300">
        <w:t xml:space="preserve"> </w:t>
      </w:r>
      <w:r>
        <w:t xml:space="preserve">may subscribe to notifications of network analytics related to "Dispersion" using the </w:t>
      </w:r>
      <w:proofErr w:type="spellStart"/>
      <w:r>
        <w:t>Nnwdaf_EventsSubscription_Subscribe</w:t>
      </w:r>
      <w:proofErr w:type="spellEnd"/>
      <w:r>
        <w:t xml:space="preserve"> service operation including the "event" attribute set to "</w:t>
      </w:r>
      <w:r>
        <w:rPr>
          <w:noProof/>
        </w:rPr>
        <w:t>DISPERSION</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xml:space="preserve">" attribute and </w:t>
      </w:r>
      <w:r>
        <w:rPr>
          <w:noProof/>
        </w:rPr>
        <w:t xml:space="preserve">the </w:t>
      </w:r>
      <w:r>
        <w:t>"</w:t>
      </w:r>
      <w:proofErr w:type="spellStart"/>
      <w:r>
        <w:t>disperType</w:t>
      </w:r>
      <w:proofErr w:type="spellEnd"/>
      <w:r>
        <w:t>"</w:t>
      </w:r>
      <w:r w:rsidRPr="00D264CA">
        <w:t xml:space="preserve"> </w:t>
      </w:r>
      <w:r>
        <w:t xml:space="preserve">attribute within the </w:t>
      </w:r>
      <w:r>
        <w:rPr>
          <w:noProof/>
        </w:rPr>
        <w:t xml:space="preserve">"disperReqs" attribute set to the applicable dispersion analytic type.  </w:t>
      </w:r>
      <w:r>
        <w:t>Optionally, the PCF may include the "</w:t>
      </w:r>
      <w:proofErr w:type="spellStart"/>
      <w:r>
        <w:t>networkArea</w:t>
      </w:r>
      <w:proofErr w:type="spellEnd"/>
      <w:r>
        <w:t>" attribute with the identification network area to which the subscription applies, the identification of the network slice(s) by "</w:t>
      </w:r>
      <w:proofErr w:type="spellStart"/>
      <w:r>
        <w:t>snssais</w:t>
      </w:r>
      <w:proofErr w:type="spellEnd"/>
      <w:r>
        <w:t xml:space="preserve">" attribute and/or the dispersion analytics requirements in </w:t>
      </w:r>
      <w:r>
        <w:rPr>
          <w:noProof/>
        </w:rPr>
        <w:t xml:space="preserve">"disperReqs" attribute, which for the requested dispersion type may include dispersion class within "disperClass" set to </w:t>
      </w:r>
      <w:r>
        <w:t>"</w:t>
      </w:r>
      <w:r>
        <w:rPr>
          <w:noProof/>
        </w:rPr>
        <w:t>TOP_HEAVY</w:t>
      </w:r>
      <w:r>
        <w:t>"</w:t>
      </w:r>
      <w:r>
        <w:rPr>
          <w:noProof/>
        </w:rPr>
        <w:t xml:space="preserve">. If the PCF is interested in the average data rate in the network slice, the PCF may set the </w:t>
      </w:r>
      <w:r>
        <w:t>"</w:t>
      </w:r>
      <w:proofErr w:type="spellStart"/>
      <w:r>
        <w:t>disperType</w:t>
      </w:r>
      <w:proofErr w:type="spellEnd"/>
      <w:r>
        <w:t>"</w:t>
      </w:r>
      <w:r w:rsidRPr="00D264CA">
        <w:t xml:space="preserve"> </w:t>
      </w:r>
      <w:r>
        <w:t xml:space="preserve">attribute within the </w:t>
      </w:r>
      <w:r>
        <w:rPr>
          <w:noProof/>
        </w:rPr>
        <w:t xml:space="preserve">"disperReqs" attribute set to </w:t>
      </w:r>
      <w:r>
        <w:t>"</w:t>
      </w:r>
      <w:r>
        <w:rPr>
          <w:noProof/>
        </w:rPr>
        <w:t>DVDA</w:t>
      </w:r>
      <w:r>
        <w:t>"</w:t>
      </w:r>
      <w:r>
        <w:rPr>
          <w:noProof/>
        </w:rPr>
        <w:t xml:space="preserve"> and it shall provide the network slice within the </w:t>
      </w:r>
      <w:r>
        <w:t>"</w:t>
      </w:r>
      <w:proofErr w:type="spellStart"/>
      <w:r>
        <w:t>snssais</w:t>
      </w:r>
      <w:proofErr w:type="spellEnd"/>
      <w:r>
        <w:t>" attribute and the "</w:t>
      </w:r>
      <w:proofErr w:type="spellStart"/>
      <w:r>
        <w:t>tgtUe</w:t>
      </w:r>
      <w:proofErr w:type="spellEnd"/>
      <w:r>
        <w:t>" attribute set to "</w:t>
      </w:r>
      <w:proofErr w:type="spellStart"/>
      <w:r>
        <w:t>anyUe</w:t>
      </w:r>
      <w:proofErr w:type="spellEnd"/>
      <w:r>
        <w:t>".</w:t>
      </w:r>
    </w:p>
    <w:p w14:paraId="396EAC55" w14:textId="77777777" w:rsidR="007D5C6A" w:rsidRDefault="007D5C6A" w:rsidP="007D5C6A">
      <w:pPr>
        <w:pStyle w:val="B10"/>
      </w:pPr>
      <w:r>
        <w:t>-</w:t>
      </w:r>
      <w:r>
        <w:tab/>
        <w:t xml:space="preserve">If the feature </w:t>
      </w:r>
      <w:r>
        <w:rPr>
          <w:noProof/>
        </w:rPr>
        <w:t>"DnPerformance" is supported</w:t>
      </w:r>
      <w:r>
        <w:t xml:space="preserve"> as defined in TS 29.520 [11], the PCF</w:t>
      </w:r>
      <w:r w:rsidRPr="00183300">
        <w:t xml:space="preserve"> </w:t>
      </w:r>
      <w:r>
        <w:t xml:space="preserve">may subscribe to notifications of network analytics related to "DN Performance" using the </w:t>
      </w:r>
      <w:proofErr w:type="spellStart"/>
      <w:r>
        <w:t>Nnwdaf_EventsSubscription_Subscribe</w:t>
      </w:r>
      <w:proofErr w:type="spellEnd"/>
      <w:r>
        <w:t xml:space="preserve"> service operation including the "event" attribute set to "</w:t>
      </w:r>
      <w:r>
        <w:rPr>
          <w:noProof/>
        </w:rPr>
        <w:t>DN_PERFORMANCE</w:t>
      </w:r>
      <w:r>
        <w:t>" and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w:t>
      </w:r>
      <w:r w:rsidRPr="00616554">
        <w:t xml:space="preserve"> </w:t>
      </w:r>
      <w:r>
        <w:t>or "</w:t>
      </w:r>
      <w:proofErr w:type="spellStart"/>
      <w:r>
        <w:t>anyUe</w:t>
      </w:r>
      <w:proofErr w:type="spellEnd"/>
      <w:r>
        <w:t>" attribute</w:t>
      </w:r>
      <w:r w:rsidRPr="005D1462">
        <w:t xml:space="preserve"> </w:t>
      </w:r>
      <w:r w:rsidRPr="005A3EA5">
        <w:t>and optionally the "</w:t>
      </w:r>
      <w:proofErr w:type="spellStart"/>
      <w:r w:rsidRPr="005A3EA5">
        <w:t>appIds</w:t>
      </w:r>
      <w:proofErr w:type="spellEnd"/>
      <w:r w:rsidRPr="005A3EA5">
        <w:t>" attribute with the identification of application(s) to which the subscription applies</w:t>
      </w:r>
      <w:r>
        <w:t>.</w:t>
      </w:r>
    </w:p>
    <w:p w14:paraId="65D5FD49" w14:textId="77777777" w:rsidR="007D5C6A" w:rsidRPr="00B61745" w:rsidRDefault="007D5C6A" w:rsidP="007D5C6A">
      <w:pPr>
        <w:pStyle w:val="B10"/>
      </w:pPr>
      <w:r>
        <w:t>-</w:t>
      </w:r>
      <w:r>
        <w:tab/>
        <w:t xml:space="preserve">If the feature </w:t>
      </w:r>
      <w:r>
        <w:rPr>
          <w:noProof/>
        </w:rPr>
        <w:t>"SMCCE" is supported</w:t>
      </w:r>
      <w:r>
        <w:t xml:space="preserve"> as defined in TS 29.520 [11], the PCF</w:t>
      </w:r>
      <w:r w:rsidRPr="00183300">
        <w:t xml:space="preserve"> </w:t>
      </w:r>
      <w:r>
        <w:t xml:space="preserve">may subscribe to notifications of network analytics related to "Session Management Congestion Control Experience" using the </w:t>
      </w:r>
      <w:proofErr w:type="spellStart"/>
      <w:r>
        <w:t>Nnwdaf_EventsSubscription_Subscribe</w:t>
      </w:r>
      <w:proofErr w:type="spellEnd"/>
      <w:r>
        <w:t xml:space="preserve"> service operation including the "event" attribute set to "</w:t>
      </w:r>
      <w:r>
        <w:rPr>
          <w:noProof/>
        </w:rPr>
        <w:t>SM_CONGESTION</w:t>
      </w:r>
      <w:r>
        <w:t>" and the "</w:t>
      </w:r>
      <w:proofErr w:type="spellStart"/>
      <w:r>
        <w:t>tgtUe</w:t>
      </w:r>
      <w:proofErr w:type="spellEnd"/>
      <w:r>
        <w:t>" attribute with the</w:t>
      </w:r>
      <w:r w:rsidRPr="00183300">
        <w:t xml:space="preserve"> </w:t>
      </w:r>
      <w:r>
        <w:t>identification of target UE to which the subscription applies included in the "</w:t>
      </w:r>
      <w:proofErr w:type="spellStart"/>
      <w:r>
        <w:t>supis</w:t>
      </w:r>
      <w:proofErr w:type="spellEnd"/>
      <w:r>
        <w:t>" attribute</w:t>
      </w:r>
      <w:r w:rsidRPr="005D1462">
        <w:t xml:space="preserve"> </w:t>
      </w:r>
      <w:r>
        <w:t>and the "</w:t>
      </w:r>
      <w:proofErr w:type="spellStart"/>
      <w:r>
        <w:t>dnns</w:t>
      </w:r>
      <w:proofErr w:type="spellEnd"/>
      <w:r>
        <w:t>" attribute with the identification of the DNN and/or the "</w:t>
      </w:r>
      <w:proofErr w:type="spellStart"/>
      <w:r>
        <w:t>snssais</w:t>
      </w:r>
      <w:proofErr w:type="spellEnd"/>
      <w:r>
        <w:t>" attribute with the identification of the network slice.</w:t>
      </w:r>
    </w:p>
    <w:p w14:paraId="5D62D380" w14:textId="77777777" w:rsidR="007D5C6A" w:rsidRDefault="007D5C6A" w:rsidP="007D5C6A">
      <w:pPr>
        <w:pStyle w:val="B10"/>
        <w:rPr>
          <w:ins w:id="40" w:author="ZTE" w:date="2023-05-10T17:08:00Z"/>
        </w:rPr>
      </w:pPr>
      <w:r>
        <w:t xml:space="preserve">- </w:t>
      </w:r>
      <w:r>
        <w:tab/>
        <w:t xml:space="preserve">If the </w:t>
      </w:r>
      <w:r>
        <w:rPr>
          <w:noProof/>
        </w:rPr>
        <w:t>feature "WlanPerformance" is supported</w:t>
      </w:r>
      <w:r>
        <w:t xml:space="preserve"> as defined in TS 29.520 [11], the PCF</w:t>
      </w:r>
      <w:r w:rsidRPr="00183300">
        <w:t xml:space="preserve"> </w:t>
      </w:r>
      <w:r>
        <w:t xml:space="preserve">may subscribe to notifications of network analytics related to "WLAN Performance" using the </w:t>
      </w:r>
      <w:proofErr w:type="spellStart"/>
      <w:r>
        <w:t>Nnwdaf_EventsSubscription_Subscribe</w:t>
      </w:r>
      <w:proofErr w:type="spellEnd"/>
      <w:r>
        <w:t xml:space="preserve"> service operation including the "event" attribute set to "</w:t>
      </w:r>
      <w:r>
        <w:rPr>
          <w:noProof/>
        </w:rPr>
        <w:t>WLAN_PERFORMANCE</w:t>
      </w:r>
      <w:r>
        <w:t>" and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w:t>
      </w:r>
      <w:r w:rsidRPr="00616554">
        <w:t xml:space="preserve"> </w:t>
      </w:r>
      <w:r>
        <w:t>or "</w:t>
      </w:r>
      <w:proofErr w:type="spellStart"/>
      <w:r>
        <w:t>anyUe</w:t>
      </w:r>
      <w:proofErr w:type="spellEnd"/>
      <w:r>
        <w:t>" attribute. The PCF may provide any of "</w:t>
      </w:r>
      <w:proofErr w:type="spellStart"/>
      <w:r>
        <w:t>networkArea</w:t>
      </w:r>
      <w:proofErr w:type="spellEnd"/>
      <w:r>
        <w:t>", "</w:t>
      </w:r>
      <w:proofErr w:type="spellStart"/>
      <w:r>
        <w:t>ssIds</w:t>
      </w:r>
      <w:proofErr w:type="spellEnd"/>
      <w:r>
        <w:t>" or "</w:t>
      </w:r>
      <w:proofErr w:type="spellStart"/>
      <w:r>
        <w:t>bssIds</w:t>
      </w:r>
      <w:proofErr w:type="spellEnd"/>
      <w:r>
        <w:t>" attributes to which the subscription applies within "</w:t>
      </w:r>
      <w:proofErr w:type="spellStart"/>
      <w:r>
        <w:t>wlanReqs</w:t>
      </w:r>
      <w:proofErr w:type="spellEnd"/>
      <w:r>
        <w:t>" attribute.</w:t>
      </w:r>
    </w:p>
    <w:p w14:paraId="4C9F61B0" w14:textId="73C38F68" w:rsidR="007D5C6A" w:rsidRPr="005A3EA5" w:rsidRDefault="007D5C6A" w:rsidP="007D5C6A">
      <w:pPr>
        <w:pStyle w:val="B10"/>
      </w:pPr>
      <w:ins w:id="41" w:author="ZTE" w:date="2023-05-10T17:08:00Z">
        <w:r>
          <w:t>-</w:t>
        </w:r>
        <w:r>
          <w:tab/>
          <w:t xml:space="preserve">If the </w:t>
        </w:r>
        <w:r>
          <w:rPr>
            <w:noProof/>
          </w:rPr>
          <w:t>feature "</w:t>
        </w:r>
      </w:ins>
      <w:proofErr w:type="spellStart"/>
      <w:ins w:id="42" w:author="ZTE" w:date="2023-05-12T10:01:00Z">
        <w:r w:rsidR="00AE2990" w:rsidRPr="00FB71AD">
          <w:rPr>
            <w:lang w:eastAsia="zh-CN"/>
          </w:rPr>
          <w:t>UrspEnforcement</w:t>
        </w:r>
      </w:ins>
      <w:proofErr w:type="spellEnd"/>
      <w:ins w:id="43" w:author="ZTE" w:date="2023-05-10T17:08:00Z">
        <w:r>
          <w:rPr>
            <w:noProof/>
          </w:rPr>
          <w:t>" is supported</w:t>
        </w:r>
        <w:r>
          <w:t xml:space="preserve"> as defined in TS 29.520 [11], the PCF</w:t>
        </w:r>
        <w:r w:rsidRPr="00183300">
          <w:t xml:space="preserve"> </w:t>
        </w:r>
        <w:r>
          <w:t>may subscribe to notifications of network analytics related to "</w:t>
        </w:r>
      </w:ins>
      <w:ins w:id="44" w:author="ZTE" w:date="2023-05-12T10:01:00Z">
        <w:r w:rsidR="00AE2990">
          <w:rPr>
            <w:lang w:val="en-US"/>
          </w:rPr>
          <w:t>URSP enforcement</w:t>
        </w:r>
      </w:ins>
      <w:ins w:id="45" w:author="ZTE" w:date="2023-05-10T17:08:00Z">
        <w:r>
          <w:t xml:space="preserve">" using the </w:t>
        </w:r>
        <w:proofErr w:type="spellStart"/>
        <w:r>
          <w:t>Nnwdaf_EventsSubscription_Subscribe</w:t>
        </w:r>
        <w:proofErr w:type="spellEnd"/>
        <w:r>
          <w:t xml:space="preserve"> service operation including the "event" attribute set to "</w:t>
        </w:r>
      </w:ins>
      <w:ins w:id="46" w:author="ZTE" w:date="2023-05-12T10:01:00Z">
        <w:r w:rsidR="00AE2990" w:rsidRPr="00FB71AD">
          <w:rPr>
            <w:lang w:eastAsia="zh-CN"/>
          </w:rPr>
          <w:t>URSP ENFORCEMENT</w:t>
        </w:r>
      </w:ins>
      <w:ins w:id="47" w:author="ZTE" w:date="2023-05-10T17:08:00Z">
        <w:r>
          <w:t>" and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w:t>
        </w:r>
        <w:r w:rsidRPr="00616554">
          <w:t xml:space="preserve"> </w:t>
        </w:r>
        <w:r>
          <w:t>or "</w:t>
        </w:r>
        <w:proofErr w:type="spellStart"/>
        <w:r>
          <w:t>anyUe</w:t>
        </w:r>
        <w:proofErr w:type="spellEnd"/>
        <w:r>
          <w:t>" attribute</w:t>
        </w:r>
      </w:ins>
      <w:ins w:id="48" w:author="ZTE" w:date="2023-05-12T10:09:00Z">
        <w:r w:rsidR="00AE2990" w:rsidRPr="00AE2990">
          <w:t xml:space="preserve"> </w:t>
        </w:r>
      </w:ins>
      <w:ins w:id="49" w:author="ZTE" w:date="2023-05-12T10:16:00Z">
        <w:r w:rsidR="00AE2990">
          <w:t>and the "</w:t>
        </w:r>
        <w:proofErr w:type="spellStart"/>
        <w:r w:rsidR="00AE2990">
          <w:t>dnns</w:t>
        </w:r>
        <w:proofErr w:type="spellEnd"/>
        <w:r w:rsidR="00AE2990">
          <w:t>" attribute with the identification of the DNN and/or the "</w:t>
        </w:r>
        <w:proofErr w:type="spellStart"/>
        <w:r w:rsidR="00AE2990">
          <w:t>snssais</w:t>
        </w:r>
        <w:proofErr w:type="spellEnd"/>
        <w:r w:rsidR="00AE2990">
          <w:t>" attribute with the identification of the network slice</w:t>
        </w:r>
      </w:ins>
      <w:ins w:id="50" w:author="ZTE" w:date="2023-05-10T17:08:00Z">
        <w:r>
          <w:t xml:space="preserve">. </w:t>
        </w:r>
      </w:ins>
      <w:ins w:id="51" w:author="ZTE" w:date="2023-05-11T10:56:00Z">
        <w:r w:rsidR="00615E48">
          <w:t>T</w:t>
        </w:r>
      </w:ins>
      <w:ins w:id="52" w:author="ZTE" w:date="2023-05-11T10:55:00Z">
        <w:r w:rsidR="00615E48">
          <w:t>he PCF may include the "</w:t>
        </w:r>
        <w:proofErr w:type="spellStart"/>
        <w:r w:rsidR="00615E48">
          <w:t>networkArea</w:t>
        </w:r>
        <w:proofErr w:type="spellEnd"/>
        <w:r w:rsidR="00615E48">
          <w:t>" attribute with the identification network area</w:t>
        </w:r>
        <w:r w:rsidR="0001795A">
          <w:t>,</w:t>
        </w:r>
        <w:r w:rsidR="00615E48">
          <w:t xml:space="preserve"> </w:t>
        </w:r>
      </w:ins>
      <w:ins w:id="53" w:author="ZTE" w:date="2023-05-11T11:09:00Z">
        <w:r w:rsidR="0001795A">
          <w:t>to which the subscription applies</w:t>
        </w:r>
      </w:ins>
      <w:ins w:id="54" w:author="ZTE" w:date="2023-05-11T10:55:00Z">
        <w:r w:rsidR="00615E48">
          <w:rPr>
            <w:noProof/>
          </w:rPr>
          <w:t>,</w:t>
        </w:r>
      </w:ins>
      <w:ins w:id="55" w:author="ZTE" w:date="2023-05-12T10:06:00Z">
        <w:r w:rsidR="00AE2990">
          <w:rPr>
            <w:noProof/>
          </w:rPr>
          <w:t xml:space="preserve"> </w:t>
        </w:r>
      </w:ins>
    </w:p>
    <w:p w14:paraId="3358CA9D" w14:textId="77777777" w:rsidR="007D5C6A" w:rsidRPr="005A3EA5" w:rsidRDefault="007D5C6A" w:rsidP="007D5C6A">
      <w:pPr>
        <w:rPr>
          <w:rFonts w:eastAsia="等线"/>
        </w:rPr>
      </w:pPr>
      <w:r w:rsidRPr="005A3EA5">
        <w:t xml:space="preserve">When the PCF requires the events related to any of these analytics Ids immediately, it shall initiate an </w:t>
      </w:r>
      <w:proofErr w:type="spellStart"/>
      <w:r w:rsidRPr="005A3EA5">
        <w:rPr>
          <w:rFonts w:eastAsia="等线"/>
        </w:rPr>
        <w:t>Nnwdaf_AnalyticsInfo_Request</w:t>
      </w:r>
      <w:proofErr w:type="spellEnd"/>
      <w:r w:rsidRPr="005A3EA5">
        <w:rPr>
          <w:rFonts w:eastAsia="等线"/>
        </w:rPr>
        <w:t xml:space="preserve"> service operation towards the NWDAF. In this case, the same level of information as for the subscription to events shall be provided as query parameters in the request, that is, the required event, filter and requirement information shall be provided in the </w:t>
      </w:r>
      <w:r w:rsidRPr="005A3EA5">
        <w:t>"</w:t>
      </w:r>
      <w:r w:rsidRPr="005A3EA5">
        <w:rPr>
          <w:rFonts w:eastAsia="等线"/>
        </w:rPr>
        <w:t>event-id</w:t>
      </w:r>
      <w:r w:rsidRPr="005A3EA5">
        <w:t>", "event-filter"</w:t>
      </w:r>
      <w:r w:rsidRPr="005A3EA5">
        <w:rPr>
          <w:rFonts w:eastAsia="等线"/>
        </w:rPr>
        <w:t xml:space="preserve"> and </w:t>
      </w:r>
      <w:r w:rsidRPr="005A3EA5">
        <w:t>"</w:t>
      </w:r>
      <w:proofErr w:type="spellStart"/>
      <w:r w:rsidRPr="005A3EA5">
        <w:t>ana-req</w:t>
      </w:r>
      <w:proofErr w:type="spellEnd"/>
      <w:r w:rsidRPr="005A3EA5">
        <w:t xml:space="preserve">" URI </w:t>
      </w:r>
      <w:r w:rsidRPr="005A3EA5">
        <w:rPr>
          <w:rFonts w:eastAsia="等线"/>
        </w:rPr>
        <w:t>query parameters.</w:t>
      </w:r>
    </w:p>
    <w:p w14:paraId="7061BF33" w14:textId="77777777" w:rsidR="007D5C6A" w:rsidRPr="005A3EA5" w:rsidRDefault="007D5C6A" w:rsidP="007D5C6A">
      <w:r w:rsidRPr="005A3EA5">
        <w:t>Upon reception of any of the events as described above either in a subscription or retrieval request, the NWDAF shall behave as described in TS 29.520 [11].</w:t>
      </w:r>
    </w:p>
    <w:p w14:paraId="70F10362" w14:textId="77777777" w:rsidR="007D5C6A" w:rsidRPr="005A3EA5" w:rsidRDefault="007D5C6A" w:rsidP="007D5C6A">
      <w:r w:rsidRPr="005A3EA5">
        <w:t>The subscribing and/or retrieving of analytics information by the PCF from the NWDAF may be triggered by:</w:t>
      </w:r>
    </w:p>
    <w:p w14:paraId="691BAA2E" w14:textId="77777777" w:rsidR="007D5C6A" w:rsidRPr="005A3EA5" w:rsidRDefault="007D5C6A" w:rsidP="007D5C6A">
      <w:pPr>
        <w:pStyle w:val="B10"/>
      </w:pPr>
      <w:r w:rsidRPr="005A3EA5">
        <w:lastRenderedPageBreak/>
        <w:t>-</w:t>
      </w:r>
      <w:r w:rsidRPr="005A3EA5">
        <w:tab/>
        <w:t>Requests from AF/NEF;</w:t>
      </w:r>
    </w:p>
    <w:p w14:paraId="655C8FFC" w14:textId="77777777" w:rsidR="007D5C6A" w:rsidRPr="005A3EA5" w:rsidRDefault="007D5C6A" w:rsidP="007D5C6A">
      <w:pPr>
        <w:pStyle w:val="B10"/>
      </w:pPr>
      <w:r w:rsidRPr="005A3EA5">
        <w:t>-</w:t>
      </w:r>
      <w:r w:rsidRPr="005A3EA5">
        <w:tab/>
        <w:t>AM Policy association establishment or modification request from the AMF;</w:t>
      </w:r>
    </w:p>
    <w:p w14:paraId="2B0C9841" w14:textId="77777777" w:rsidR="007D5C6A" w:rsidRPr="005A3EA5" w:rsidRDefault="007D5C6A" w:rsidP="007D5C6A">
      <w:pPr>
        <w:pStyle w:val="B10"/>
      </w:pPr>
      <w:r w:rsidRPr="003D4ABF">
        <w:t>-</w:t>
      </w:r>
      <w:r w:rsidRPr="003D4ABF">
        <w:tab/>
      </w:r>
      <w:r>
        <w:t>UE</w:t>
      </w:r>
      <w:r w:rsidRPr="003D4ABF">
        <w:t xml:space="preserve"> Policy </w:t>
      </w:r>
      <w:r>
        <w:t>a</w:t>
      </w:r>
      <w:r w:rsidRPr="003D4ABF">
        <w:t>ssociation establishment or modification</w:t>
      </w:r>
      <w:r>
        <w:t xml:space="preserve"> request from the AMF</w:t>
      </w:r>
      <w:r w:rsidRPr="003D4ABF">
        <w:t>;</w:t>
      </w:r>
    </w:p>
    <w:p w14:paraId="1D39CA0F" w14:textId="77777777" w:rsidR="007D5C6A" w:rsidRPr="005A3EA5" w:rsidRDefault="007D5C6A" w:rsidP="007D5C6A">
      <w:pPr>
        <w:pStyle w:val="B10"/>
      </w:pPr>
      <w:r w:rsidRPr="005A3EA5">
        <w:t>-</w:t>
      </w:r>
      <w:r w:rsidRPr="005A3EA5">
        <w:tab/>
        <w:t>SM Policy association establishment or modification request from the SMF;</w:t>
      </w:r>
    </w:p>
    <w:p w14:paraId="4D097020" w14:textId="77777777" w:rsidR="007D5C6A" w:rsidRPr="005A3EA5" w:rsidRDefault="007D5C6A" w:rsidP="007D5C6A">
      <w:pPr>
        <w:pStyle w:val="B10"/>
      </w:pPr>
      <w:r w:rsidRPr="005A3EA5">
        <w:t>-</w:t>
      </w:r>
      <w:r w:rsidRPr="005A3EA5">
        <w:tab/>
        <w:t>Notifications received from UDR or CHF on UE subscription change;</w:t>
      </w:r>
    </w:p>
    <w:p w14:paraId="7E1F4AD2" w14:textId="77777777" w:rsidR="007D5C6A" w:rsidRPr="005A3EA5" w:rsidRDefault="007D5C6A" w:rsidP="007D5C6A">
      <w:pPr>
        <w:pStyle w:val="B10"/>
      </w:pPr>
      <w:r w:rsidRPr="005A3EA5">
        <w:t>-</w:t>
      </w:r>
      <w:r w:rsidRPr="005A3EA5">
        <w:tab/>
        <w:t>Analytics information received.</w:t>
      </w:r>
    </w:p>
    <w:p w14:paraId="11865A45" w14:textId="77777777" w:rsidR="007D5C6A" w:rsidRDefault="007D5C6A" w:rsidP="007D5C6A">
      <w:pPr>
        <w:pStyle w:val="NO"/>
      </w:pPr>
      <w:r w:rsidRPr="005A3EA5">
        <w:t>NOTE 2:</w:t>
      </w:r>
      <w:r w:rsidRPr="005A3EA5">
        <w:tab/>
        <w:t xml:space="preserve">Examples of operator policies where network analytics information from NWDAF is required as inputs for policy decisions are described in </w:t>
      </w:r>
      <w:r>
        <w:t>clause </w:t>
      </w:r>
      <w:r w:rsidRPr="005A3EA5">
        <w:t xml:space="preserve">6.1.1.3 of 3GPP TS 23.503[4]. </w:t>
      </w:r>
    </w:p>
    <w:p w14:paraId="7C3C856B" w14:textId="6A41C5D5" w:rsidR="00677C3C" w:rsidRDefault="007D5C6A" w:rsidP="007D5C6A">
      <w:pPr>
        <w:pStyle w:val="NO"/>
      </w:pPr>
      <w:r w:rsidRPr="003D4ABF">
        <w:t>NOTE</w:t>
      </w:r>
      <w:r>
        <w:t> 3</w:t>
      </w:r>
      <w:r w:rsidRPr="003D4ABF">
        <w:t>:</w:t>
      </w:r>
      <w:r w:rsidRPr="003D4ABF">
        <w:tab/>
      </w:r>
      <w:r>
        <w:t>Care needs to be taken with regards to signalling and processing load caused when requesting analytics targeting "Any UE". A PCF preferably limits the analytics requests to a smaller UE set to reduce the load</w:t>
      </w:r>
      <w:r w:rsidRPr="003D4ABF">
        <w:t>.</w:t>
      </w:r>
    </w:p>
    <w:p w14:paraId="4EFFC52D" w14:textId="77777777" w:rsidR="007D5C6A" w:rsidRPr="00677C3C" w:rsidRDefault="007D5C6A" w:rsidP="007D5C6A"/>
    <w:bookmarkEnd w:id="24"/>
    <w:bookmarkEnd w:id="25"/>
    <w:bookmarkEnd w:id="26"/>
    <w:bookmarkEnd w:id="27"/>
    <w:bookmarkEnd w:id="28"/>
    <w:bookmarkEnd w:id="29"/>
    <w:bookmarkEnd w:id="30"/>
    <w:bookmarkEnd w:id="31"/>
    <w:bookmarkEnd w:id="32"/>
    <w:bookmarkEnd w:id="33"/>
    <w:bookmarkEnd w:id="34"/>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C6B90A" w14:textId="77777777" w:rsidR="00275000" w:rsidRDefault="00275000">
      <w:r>
        <w:separator/>
      </w:r>
    </w:p>
  </w:endnote>
  <w:endnote w:type="continuationSeparator" w:id="0">
    <w:p w14:paraId="61F3CBF4" w14:textId="77777777" w:rsidR="00275000" w:rsidRDefault="00275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F6D417" w14:textId="77777777" w:rsidR="00275000" w:rsidRDefault="00275000">
      <w:r>
        <w:separator/>
      </w:r>
    </w:p>
  </w:footnote>
  <w:footnote w:type="continuationSeparator" w:id="0">
    <w:p w14:paraId="792ACDBA" w14:textId="77777777" w:rsidR="00275000" w:rsidRDefault="002750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7D5C6A" w:rsidRDefault="007D5C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7D5C6A" w:rsidRDefault="007D5C6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7D5C6A" w:rsidRDefault="007D5C6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7D5C6A" w:rsidRDefault="007D5C6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4A86"/>
    <w:rsid w:val="0001528D"/>
    <w:rsid w:val="0001795A"/>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B14"/>
    <w:rsid w:val="0012596A"/>
    <w:rsid w:val="001303EE"/>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012C"/>
    <w:rsid w:val="002522CC"/>
    <w:rsid w:val="002539C5"/>
    <w:rsid w:val="00256B01"/>
    <w:rsid w:val="00261228"/>
    <w:rsid w:val="0026383D"/>
    <w:rsid w:val="002643D0"/>
    <w:rsid w:val="0026465A"/>
    <w:rsid w:val="002656C7"/>
    <w:rsid w:val="00270BFF"/>
    <w:rsid w:val="00273D02"/>
    <w:rsid w:val="00275000"/>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403ED"/>
    <w:rsid w:val="0044339F"/>
    <w:rsid w:val="00444CCF"/>
    <w:rsid w:val="004465B6"/>
    <w:rsid w:val="0044692A"/>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6584"/>
    <w:rsid w:val="004904C9"/>
    <w:rsid w:val="004911F7"/>
    <w:rsid w:val="0049193C"/>
    <w:rsid w:val="00493962"/>
    <w:rsid w:val="004947B9"/>
    <w:rsid w:val="00494820"/>
    <w:rsid w:val="004A0904"/>
    <w:rsid w:val="004A0DD9"/>
    <w:rsid w:val="004A2804"/>
    <w:rsid w:val="004A32ED"/>
    <w:rsid w:val="004A418A"/>
    <w:rsid w:val="004B342F"/>
    <w:rsid w:val="004B533A"/>
    <w:rsid w:val="004B6CD8"/>
    <w:rsid w:val="004C16F3"/>
    <w:rsid w:val="004C1987"/>
    <w:rsid w:val="004C2873"/>
    <w:rsid w:val="004C5EDA"/>
    <w:rsid w:val="004C69FF"/>
    <w:rsid w:val="004D1498"/>
    <w:rsid w:val="004D336E"/>
    <w:rsid w:val="004D6DE1"/>
    <w:rsid w:val="004D7293"/>
    <w:rsid w:val="004E10BF"/>
    <w:rsid w:val="004E1A08"/>
    <w:rsid w:val="004E3CF3"/>
    <w:rsid w:val="004E652B"/>
    <w:rsid w:val="004E686E"/>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62E8"/>
    <w:rsid w:val="005174B0"/>
    <w:rsid w:val="0051789F"/>
    <w:rsid w:val="00521BA1"/>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5E48"/>
    <w:rsid w:val="00617D28"/>
    <w:rsid w:val="006203E6"/>
    <w:rsid w:val="00621078"/>
    <w:rsid w:val="00621F83"/>
    <w:rsid w:val="00622A9C"/>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73EEE"/>
    <w:rsid w:val="00675878"/>
    <w:rsid w:val="00675982"/>
    <w:rsid w:val="00677C3C"/>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49"/>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5CDD"/>
    <w:rsid w:val="007C675F"/>
    <w:rsid w:val="007C7042"/>
    <w:rsid w:val="007D3653"/>
    <w:rsid w:val="007D4150"/>
    <w:rsid w:val="007D5C6A"/>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77"/>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2789"/>
    <w:rsid w:val="00883D71"/>
    <w:rsid w:val="00885A95"/>
    <w:rsid w:val="008868E2"/>
    <w:rsid w:val="00887034"/>
    <w:rsid w:val="00896A4C"/>
    <w:rsid w:val="008A3A19"/>
    <w:rsid w:val="008A62FA"/>
    <w:rsid w:val="008B09ED"/>
    <w:rsid w:val="008B2B1B"/>
    <w:rsid w:val="008B5A34"/>
    <w:rsid w:val="008B5BFC"/>
    <w:rsid w:val="008B7E80"/>
    <w:rsid w:val="008C0CA9"/>
    <w:rsid w:val="008C1208"/>
    <w:rsid w:val="008C12B5"/>
    <w:rsid w:val="008C21E7"/>
    <w:rsid w:val="008C2674"/>
    <w:rsid w:val="008C6891"/>
    <w:rsid w:val="008C7195"/>
    <w:rsid w:val="008C734B"/>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ABF"/>
    <w:rsid w:val="008F7E35"/>
    <w:rsid w:val="0090013F"/>
    <w:rsid w:val="00900A1A"/>
    <w:rsid w:val="0090190B"/>
    <w:rsid w:val="00902242"/>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3CD5"/>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9F757C"/>
    <w:rsid w:val="00A015F0"/>
    <w:rsid w:val="00A032AC"/>
    <w:rsid w:val="00A047A1"/>
    <w:rsid w:val="00A11379"/>
    <w:rsid w:val="00A11749"/>
    <w:rsid w:val="00A11768"/>
    <w:rsid w:val="00A13C1F"/>
    <w:rsid w:val="00A146C7"/>
    <w:rsid w:val="00A15FB8"/>
    <w:rsid w:val="00A212FA"/>
    <w:rsid w:val="00A24031"/>
    <w:rsid w:val="00A25E72"/>
    <w:rsid w:val="00A2751F"/>
    <w:rsid w:val="00A27E84"/>
    <w:rsid w:val="00A31914"/>
    <w:rsid w:val="00A32FA0"/>
    <w:rsid w:val="00A32FDC"/>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2668"/>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2990"/>
    <w:rsid w:val="00AE3E7E"/>
    <w:rsid w:val="00AE552B"/>
    <w:rsid w:val="00AE5A95"/>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0B24"/>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4564"/>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D0BB3"/>
    <w:rsid w:val="00BD2D47"/>
    <w:rsid w:val="00BD5261"/>
    <w:rsid w:val="00BE436E"/>
    <w:rsid w:val="00BE7783"/>
    <w:rsid w:val="00BE7EF4"/>
    <w:rsid w:val="00BF2070"/>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5099"/>
    <w:rsid w:val="00C6688E"/>
    <w:rsid w:val="00C703FE"/>
    <w:rsid w:val="00C71542"/>
    <w:rsid w:val="00C72023"/>
    <w:rsid w:val="00C74C29"/>
    <w:rsid w:val="00C80C45"/>
    <w:rsid w:val="00C832A7"/>
    <w:rsid w:val="00C83B78"/>
    <w:rsid w:val="00C87A19"/>
    <w:rsid w:val="00C90532"/>
    <w:rsid w:val="00C934CA"/>
    <w:rsid w:val="00C973D4"/>
    <w:rsid w:val="00CA002F"/>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C622C"/>
    <w:rsid w:val="00EC67CF"/>
    <w:rsid w:val="00ED29FA"/>
    <w:rsid w:val="00ED3458"/>
    <w:rsid w:val="00ED3E69"/>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08ED"/>
    <w:rsid w:val="00F45187"/>
    <w:rsid w:val="00F455C1"/>
    <w:rsid w:val="00F45E88"/>
    <w:rsid w:val="00F503F5"/>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061D"/>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2"/>
    <w:uiPriority w:val="39"/>
    <w:rsid w:val="00A52B70"/>
    <w:rPr>
      <w:rFonts w:ascii="Calibri"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15EF4-2D45-46EE-B1CD-D2DD6B204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4</Pages>
  <Words>1871</Words>
  <Characters>10669</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严晓健00034505</cp:lastModifiedBy>
  <cp:revision>21</cp:revision>
  <cp:lastPrinted>1900-01-01T08:00:00Z</cp:lastPrinted>
  <dcterms:created xsi:type="dcterms:W3CDTF">2023-03-30T07:55:00Z</dcterms:created>
  <dcterms:modified xsi:type="dcterms:W3CDTF">2023-05-25T15:00:00Z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